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03982D2C" w:rsidR="00D55BE4" w:rsidRDefault="00D55BE4" w:rsidP="00D55BE4">
      <w:pPr>
        <w:pStyle w:val="CRCoverPage"/>
        <w:tabs>
          <w:tab w:val="right" w:pos="9639"/>
        </w:tabs>
        <w:spacing w:after="0"/>
        <w:rPr>
          <w:b/>
          <w:i/>
          <w:noProof/>
          <w:sz w:val="28"/>
        </w:rPr>
      </w:pPr>
      <w:r>
        <w:rPr>
          <w:b/>
          <w:noProof/>
          <w:sz w:val="24"/>
        </w:rPr>
        <w:t>3GPP TSG-SA3 Meeting #10</w:t>
      </w:r>
      <w:r w:rsidR="00AE1F7C">
        <w:rPr>
          <w:b/>
          <w:noProof/>
          <w:sz w:val="24"/>
        </w:rPr>
        <w:t>7</w:t>
      </w:r>
      <w:r>
        <w:rPr>
          <w:b/>
          <w:noProof/>
          <w:sz w:val="24"/>
        </w:rPr>
        <w:t>-e</w:t>
      </w:r>
      <w:r>
        <w:rPr>
          <w:b/>
          <w:i/>
          <w:noProof/>
          <w:sz w:val="24"/>
        </w:rPr>
        <w:t xml:space="preserve"> </w:t>
      </w:r>
      <w:r>
        <w:rPr>
          <w:b/>
          <w:i/>
          <w:noProof/>
          <w:sz w:val="28"/>
        </w:rPr>
        <w:tab/>
      </w:r>
      <w:r w:rsidR="00135E31" w:rsidRPr="00135E31">
        <w:rPr>
          <w:b/>
          <w:i/>
          <w:noProof/>
          <w:sz w:val="28"/>
        </w:rPr>
        <w:t>S3-22</w:t>
      </w:r>
      <w:r w:rsidR="008232F3">
        <w:rPr>
          <w:b/>
          <w:i/>
          <w:noProof/>
          <w:sz w:val="28"/>
        </w:rPr>
        <w:t>0963</w:t>
      </w:r>
    </w:p>
    <w:p w14:paraId="7CB45193" w14:textId="0086E2B6"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w:t>
      </w:r>
      <w:r w:rsidR="00B21116">
        <w:rPr>
          <w:b/>
          <w:bCs/>
          <w:sz w:val="24"/>
        </w:rPr>
        <w:t>6</w:t>
      </w:r>
      <w:r w:rsidR="00D12470" w:rsidRPr="004D5235">
        <w:rPr>
          <w:b/>
          <w:bCs/>
          <w:sz w:val="24"/>
        </w:rPr>
        <w:t xml:space="preserve"> - 2</w:t>
      </w:r>
      <w:r w:rsidR="00B21116">
        <w:rPr>
          <w:b/>
          <w:bCs/>
          <w:sz w:val="24"/>
        </w:rPr>
        <w:t>0</w:t>
      </w:r>
      <w:r w:rsidR="00D12470" w:rsidRPr="004D5235">
        <w:rPr>
          <w:b/>
          <w:bCs/>
          <w:sz w:val="24"/>
        </w:rPr>
        <w:t xml:space="preserve"> </w:t>
      </w:r>
      <w:r w:rsidR="00B21116">
        <w:rPr>
          <w:b/>
          <w:bCs/>
          <w:sz w:val="24"/>
        </w:rPr>
        <w:t>May</w:t>
      </w:r>
      <w:r w:rsidR="00D12470"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343D6" w:rsidR="001E41F3" w:rsidRPr="00BC7EA4" w:rsidRDefault="00BC7EA4" w:rsidP="00BC568F">
            <w:pPr>
              <w:pStyle w:val="CRCoverPage"/>
              <w:spacing w:after="0"/>
              <w:jc w:val="center"/>
              <w:rPr>
                <w:b/>
                <w:bCs/>
                <w:noProof/>
                <w:sz w:val="28"/>
                <w:szCs w:val="28"/>
              </w:rPr>
            </w:pPr>
            <w:r w:rsidRPr="00BC7EA4">
              <w:rPr>
                <w:b/>
                <w:bCs/>
                <w:noProof/>
                <w:sz w:val="28"/>
                <w:szCs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ED85" w:rsidR="001E41F3" w:rsidRPr="00410371" w:rsidRDefault="00171842">
            <w:pPr>
              <w:pStyle w:val="CRCoverPage"/>
              <w:spacing w:after="0"/>
              <w:jc w:val="center"/>
              <w:rPr>
                <w:noProof/>
                <w:sz w:val="28"/>
              </w:rPr>
            </w:pPr>
            <w:r w:rsidRPr="00BC568F">
              <w:rPr>
                <w:b/>
                <w:noProof/>
                <w:sz w:val="28"/>
              </w:rPr>
              <w:t>1</w:t>
            </w:r>
            <w:r w:rsidR="005453DA">
              <w:rPr>
                <w:b/>
                <w:noProof/>
                <w:sz w:val="28"/>
              </w:rPr>
              <w:t>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D97CF" w:rsidR="001E41F3" w:rsidRDefault="00F54A9B" w:rsidP="00F3692C">
            <w:pPr>
              <w:pStyle w:val="CRCoverPage"/>
              <w:spacing w:after="0"/>
              <w:ind w:left="100"/>
              <w:rPr>
                <w:noProof/>
              </w:rPr>
            </w:pPr>
            <w:r>
              <w:rPr>
                <w:noProof/>
              </w:rPr>
              <w:t xml:space="preserve">Clarification to </w:t>
            </w:r>
            <w:r w:rsidR="00344D53">
              <w:t>m</w:t>
            </w:r>
            <w:r w:rsidR="00344D53" w:rsidRPr="007B0C8B">
              <w:t>ultiple registrations in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8DF96" w:rsidR="001E41F3" w:rsidRDefault="00BC568F">
            <w:pPr>
              <w:pStyle w:val="CRCoverPage"/>
              <w:spacing w:after="0"/>
              <w:ind w:left="100"/>
              <w:rPr>
                <w:noProof/>
              </w:rPr>
            </w:pPr>
            <w:r>
              <w:rPr>
                <w:noProof/>
              </w:rPr>
              <w:t>TEI1</w:t>
            </w:r>
            <w:r w:rsidR="00B47233">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62FEB" w:rsidR="001E41F3" w:rsidRDefault="00797886">
            <w:pPr>
              <w:pStyle w:val="CRCoverPage"/>
              <w:spacing w:after="0"/>
              <w:ind w:left="100"/>
              <w:rPr>
                <w:noProof/>
              </w:rPr>
            </w:pPr>
            <w:r>
              <w:t>2022</w:t>
            </w:r>
            <w:r w:rsidR="00B02604">
              <w:t>-</w:t>
            </w:r>
            <w:r>
              <w:t>0</w:t>
            </w:r>
            <w:r w:rsidR="00B47233">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92D93" w:rsidR="001E41F3" w:rsidRDefault="00BC7EA4">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B4723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BCEA" w14:textId="51B91201" w:rsidR="00B83A49" w:rsidRDefault="002D059B" w:rsidP="00B83A49">
            <w:pPr>
              <w:pStyle w:val="CRCoverPage"/>
              <w:spacing w:after="0"/>
              <w:ind w:left="100"/>
              <w:rPr>
                <w:noProof/>
              </w:rPr>
            </w:pPr>
            <w:r>
              <w:rPr>
                <w:noProof/>
              </w:rPr>
              <w:t>Scenario</w:t>
            </w:r>
            <w:r w:rsidR="00B83A49">
              <w:rPr>
                <w:noProof/>
              </w:rPr>
              <w:t>:</w:t>
            </w:r>
          </w:p>
          <w:p w14:paraId="5ADF3800" w14:textId="77777777" w:rsidR="00D10D36" w:rsidRDefault="00D10D36" w:rsidP="00B83A49">
            <w:pPr>
              <w:pStyle w:val="CRCoverPage"/>
              <w:spacing w:after="0"/>
              <w:rPr>
                <w:noProof/>
              </w:rPr>
            </w:pPr>
          </w:p>
          <w:p w14:paraId="1637F131" w14:textId="41DD6BD1" w:rsidR="00D10D36" w:rsidRDefault="00D10D36" w:rsidP="00B83A49">
            <w:pPr>
              <w:pStyle w:val="CRCoverPage"/>
              <w:spacing w:after="0"/>
              <w:rPr>
                <w:noProof/>
              </w:rPr>
            </w:pPr>
            <w:r>
              <w:rPr>
                <w:noProof/>
              </w:rPr>
              <w:t>According to clasue 6.3.2.1 in TS 33.501:</w:t>
            </w:r>
          </w:p>
          <w:p w14:paraId="1487FD1E" w14:textId="77777777" w:rsidR="00D10D36" w:rsidRDefault="00D10D36" w:rsidP="00B83A49">
            <w:pPr>
              <w:pStyle w:val="CRCoverPage"/>
              <w:spacing w:after="0"/>
              <w:rPr>
                <w:noProof/>
              </w:rPr>
            </w:pPr>
          </w:p>
          <w:p w14:paraId="55232121" w14:textId="3DFBE2D7" w:rsidR="00D10D36" w:rsidRPr="00042B64" w:rsidRDefault="00D10D36" w:rsidP="00D10D36">
            <w:pPr>
              <w:rPr>
                <w:rFonts w:ascii="Arial" w:hAnsi="Arial" w:cs="Arial"/>
                <w:i/>
                <w:iCs/>
              </w:rPr>
            </w:pPr>
            <w:r>
              <w:rPr>
                <w:rFonts w:ascii="Arial" w:hAnsi="Arial" w:cs="Arial"/>
                <w:i/>
                <w:iCs/>
              </w:rPr>
              <w:t>“</w:t>
            </w:r>
            <w:r w:rsidRPr="00042B64">
              <w:rPr>
                <w:rFonts w:ascii="Arial" w:hAnsi="Arial" w:cs="Arial"/>
                <w:i/>
                <w:iCs/>
              </w:rPr>
              <w:t>The UE shall independently maintain and use two different 5G security contexts, one per PLMN's serving network. Each security context shall be established separately via a successful primary authentication procedure with the Home PLMN.</w:t>
            </w:r>
          </w:p>
          <w:p w14:paraId="3FBAC48F" w14:textId="2BB636CC" w:rsidR="00D10D36" w:rsidRPr="00042B64" w:rsidRDefault="00D10D36" w:rsidP="00D10D36">
            <w:pPr>
              <w:rPr>
                <w:rFonts w:ascii="Arial" w:hAnsi="Arial" w:cs="Arial"/>
                <w:i/>
                <w:iCs/>
              </w:rPr>
            </w:pPr>
            <w:r w:rsidRPr="00042B64">
              <w:rPr>
                <w:rFonts w:ascii="Arial" w:hAnsi="Arial" w:cs="Arial"/>
                <w:i/>
                <w:iCs/>
              </w:rPr>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r>
              <w:rPr>
                <w:rFonts w:ascii="Arial" w:hAnsi="Arial" w:cs="Arial"/>
                <w:i/>
                <w:iCs/>
              </w:rPr>
              <w:t>”</w:t>
            </w:r>
          </w:p>
          <w:p w14:paraId="24F78B30" w14:textId="371358C9" w:rsidR="00D10D36" w:rsidRPr="00042B64" w:rsidRDefault="008E5BF0" w:rsidP="00B83A49">
            <w:pPr>
              <w:pStyle w:val="CRCoverPage"/>
              <w:spacing w:after="0"/>
              <w:rPr>
                <w:rFonts w:cs="Arial"/>
              </w:rPr>
            </w:pPr>
            <w:r w:rsidRPr="00F64125">
              <w:rPr>
                <w:rFonts w:cs="Arial"/>
              </w:rPr>
              <w:t xml:space="preserve">During </w:t>
            </w:r>
            <w:r w:rsidRPr="008700ED">
              <w:rPr>
                <w:rFonts w:cs="Arial"/>
              </w:rPr>
              <w:t xml:space="preserve">Registration procedure </w:t>
            </w:r>
            <w:r w:rsidRPr="00042B64">
              <w:rPr>
                <w:rFonts w:cs="Arial"/>
              </w:rPr>
              <w:t xml:space="preserve">in CM-IDLE mode, if the source AMF </w:t>
            </w:r>
            <w:r w:rsidRPr="00344D53">
              <w:rPr>
                <w:rFonts w:cs="Arial"/>
              </w:rPr>
              <w:t xml:space="preserve">receives </w:t>
            </w:r>
            <w:r w:rsidRPr="00F64125">
              <w:rPr>
                <w:rFonts w:cs="Arial"/>
              </w:rPr>
              <w:t>and detects that the UE is performing registration request towards the target AMF on different access type with a new PLMN  from the access type and PLMN at the source AMF and the new PLMN is not considered as equivalent PLMN, then the old A</w:t>
            </w:r>
            <w:r w:rsidRPr="008700ED">
              <w:rPr>
                <w:rFonts w:cs="Arial"/>
              </w:rPr>
              <w:t>MF sh</w:t>
            </w:r>
            <w:r w:rsidR="008700ED">
              <w:rPr>
                <w:rFonts w:cs="Arial"/>
              </w:rPr>
              <w:t>ould</w:t>
            </w:r>
            <w:r w:rsidRPr="00042B64">
              <w:rPr>
                <w:rFonts w:cs="Arial"/>
              </w:rPr>
              <w:t xml:space="preserve"> indicate</w:t>
            </w:r>
            <w:r w:rsidR="00274303" w:rsidRPr="00042B64">
              <w:rPr>
                <w:rFonts w:cs="Arial"/>
              </w:rPr>
              <w:t xml:space="preserve"> to the target AMF that UE context is not found, because </w:t>
            </w:r>
            <w:r w:rsidR="00016783" w:rsidRPr="00344D53">
              <w:rPr>
                <w:rFonts w:cs="Arial"/>
              </w:rPr>
              <w:t xml:space="preserve">the </w:t>
            </w:r>
            <w:r w:rsidR="008700ED">
              <w:rPr>
                <w:rFonts w:cs="Arial"/>
              </w:rPr>
              <w:t xml:space="preserve">target AMF </w:t>
            </w:r>
            <w:r w:rsidR="00280131" w:rsidRPr="00535309">
              <w:rPr>
                <w:rFonts w:cs="Arial"/>
              </w:rPr>
              <w:t xml:space="preserve">belongs to a different PLMN then the </w:t>
            </w:r>
            <w:r w:rsidR="00042B64">
              <w:rPr>
                <w:rFonts w:cs="Arial"/>
              </w:rPr>
              <w:t>old</w:t>
            </w:r>
            <w:r w:rsidR="00280131" w:rsidRPr="00535309">
              <w:rPr>
                <w:rFonts w:cs="Arial"/>
              </w:rPr>
              <w:t xml:space="preserve"> AMF</w:t>
            </w:r>
            <w:r w:rsidR="002E4BB2">
              <w:rPr>
                <w:rFonts w:cs="Arial"/>
              </w:rPr>
              <w:t xml:space="preserve"> </w:t>
            </w:r>
            <w:r w:rsidR="00034CC7">
              <w:rPr>
                <w:rFonts w:cs="Arial"/>
              </w:rPr>
              <w:t xml:space="preserve">and the target AMF should not </w:t>
            </w:r>
            <w:r w:rsidR="00280A90" w:rsidRPr="008700ED">
              <w:rPr>
                <w:rFonts w:cs="Arial"/>
              </w:rPr>
              <w:t xml:space="preserve">retrieve the 5G security context stored in </w:t>
            </w:r>
            <w:r w:rsidR="00042B64">
              <w:rPr>
                <w:rFonts w:cs="Arial"/>
              </w:rPr>
              <w:t>old</w:t>
            </w:r>
            <w:r w:rsidR="00280A90" w:rsidRPr="008700ED">
              <w:rPr>
                <w:rFonts w:cs="Arial"/>
              </w:rPr>
              <w:t xml:space="preserve"> AMF </w:t>
            </w:r>
            <w:r w:rsidR="00131252">
              <w:rPr>
                <w:rFonts w:cs="Arial"/>
              </w:rPr>
              <w:t>but instead establish a separate</w:t>
            </w:r>
            <w:r w:rsidR="00632F21" w:rsidRPr="00280131">
              <w:rPr>
                <w:rFonts w:cs="Arial"/>
              </w:rPr>
              <w:t xml:space="preserve"> 5G security context </w:t>
            </w:r>
            <w:r w:rsidR="00632F21" w:rsidRPr="00042B64">
              <w:rPr>
                <w:rFonts w:cs="Arial"/>
              </w:rPr>
              <w:t>via a successful primary authentication procedure with the Home PLMN in this case.</w:t>
            </w:r>
          </w:p>
          <w:p w14:paraId="485D20A1" w14:textId="77777777" w:rsidR="00D10D36" w:rsidRPr="00F64125" w:rsidRDefault="00D10D36" w:rsidP="00B83A49">
            <w:pPr>
              <w:pStyle w:val="CRCoverPage"/>
              <w:spacing w:after="0"/>
              <w:rPr>
                <w:noProof/>
              </w:rPr>
            </w:pPr>
          </w:p>
          <w:p w14:paraId="708AA7DE" w14:textId="54F39BCA" w:rsidR="00B83A49" w:rsidRDefault="00B83A49" w:rsidP="00B83A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6D7A1816" w14:textId="1281B430" w:rsidR="002075B7" w:rsidRPr="00042B64" w:rsidRDefault="002075B7" w:rsidP="002075B7">
            <w:pPr>
              <w:rPr>
                <w:rFonts w:ascii="Arial" w:hAnsi="Arial" w:cs="Arial"/>
              </w:rPr>
            </w:pPr>
            <w:r w:rsidRPr="00042B64">
              <w:rPr>
                <w:rFonts w:ascii="Arial" w:hAnsi="Arial" w:cs="Arial"/>
              </w:rPr>
              <w:t xml:space="preserve">During Registration procedure in CM-IDLE mode, if the source AMF receives and detects that the UE is performing registration request towards the target AMF on different access type with a new PLMN  from the access type and PLMN at the source AMF and the new PLMN is not considered as equivalent </w:t>
            </w:r>
            <w:r w:rsidRPr="00042B64">
              <w:rPr>
                <w:rFonts w:ascii="Arial" w:hAnsi="Arial" w:cs="Arial"/>
              </w:rPr>
              <w:lastRenderedPageBreak/>
              <w:t xml:space="preserve">PLMN, then the old AMF shall indicate </w:t>
            </w:r>
            <w:r w:rsidRPr="00042B64">
              <w:rPr>
                <w:rFonts w:ascii="Arial" w:hAnsi="Arial" w:cs="Arial"/>
                <w:color w:val="000000" w:themeColor="text1"/>
                <w:lang w:val="en-US"/>
              </w:rPr>
              <w:t>"</w:t>
            </w:r>
            <w:r w:rsidRPr="00042B64">
              <w:rPr>
                <w:rFonts w:ascii="Arial" w:hAnsi="Arial" w:cs="Arial"/>
              </w:rPr>
              <w:t>UE context not found</w:t>
            </w:r>
            <w:r w:rsidRPr="00042B64">
              <w:rPr>
                <w:rFonts w:ascii="Arial" w:hAnsi="Arial" w:cs="Arial"/>
                <w:color w:val="000000" w:themeColor="text1"/>
                <w:lang w:val="en-US"/>
              </w:rPr>
              <w:t>"</w:t>
            </w:r>
            <w:r w:rsidRPr="00042B64">
              <w:rPr>
                <w:rFonts w:ascii="Arial" w:hAnsi="Arial" w:cs="Arial"/>
              </w:rPr>
              <w:t xml:space="preserve"> to the target AMF. The target AMF shall then retrieve the SUCI from the UE and initiate a new primary authentication with the UE </w:t>
            </w:r>
            <w:proofErr w:type="gramStart"/>
            <w:r w:rsidRPr="00042B64">
              <w:rPr>
                <w:rFonts w:ascii="Arial" w:hAnsi="Arial" w:cs="Arial"/>
              </w:rPr>
              <w:t>in order to</w:t>
            </w:r>
            <w:proofErr w:type="gramEnd"/>
            <w:r w:rsidRPr="00042B64">
              <w:rPr>
                <w:rFonts w:ascii="Arial" w:hAnsi="Arial" w:cs="Arial"/>
              </w:rPr>
              <w:t xml:space="preserve"> establish a new security context with the UE.</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63E9A" w:rsidR="001E41F3" w:rsidRDefault="00C15F6C">
            <w:pPr>
              <w:pStyle w:val="CRCoverPage"/>
              <w:spacing w:after="0"/>
              <w:ind w:left="100"/>
              <w:rPr>
                <w:noProof/>
              </w:rPr>
            </w:pPr>
            <w:r>
              <w:rPr>
                <w:noProof/>
              </w:rPr>
              <w:t>Undefined UE and the AMF behavior.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8B30" w:rsidR="001E41F3" w:rsidRDefault="00686B4E">
            <w:pPr>
              <w:pStyle w:val="CRCoverPage"/>
              <w:spacing w:after="0"/>
              <w:ind w:left="100"/>
              <w:rPr>
                <w:noProof/>
              </w:rPr>
            </w:pPr>
            <w:r w:rsidRPr="007B0C8B">
              <w:t>6.</w:t>
            </w:r>
            <w:r w:rsidR="00C848AA">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FB64F6">
        <w:rPr>
          <w:noProof/>
          <w:sz w:val="36"/>
          <w:szCs w:val="36"/>
        </w:rPr>
        <w:lastRenderedPageBreak/>
        <w:t>**** START OF CHANGE ****</w:t>
      </w:r>
    </w:p>
    <w:p w14:paraId="71B49CA4" w14:textId="77777777" w:rsidR="002C53EC" w:rsidRPr="007B0C8B" w:rsidRDefault="002C53EC" w:rsidP="002C53EC">
      <w:pPr>
        <w:pStyle w:val="Heading4"/>
      </w:pPr>
      <w:bookmarkStart w:id="1" w:name="_Toc98755536"/>
      <w:bookmarkStart w:id="2" w:name="_Toc98838818"/>
      <w:bookmarkStart w:id="3" w:name="_Toc19634650"/>
      <w:bookmarkStart w:id="4" w:name="_Toc26875710"/>
      <w:bookmarkStart w:id="5" w:name="_Toc35528461"/>
      <w:bookmarkStart w:id="6" w:name="_Toc35533222"/>
      <w:bookmarkStart w:id="7" w:name="_Toc45028565"/>
      <w:bookmarkStart w:id="8" w:name="_Toc45274230"/>
      <w:bookmarkStart w:id="9" w:name="_Toc45274817"/>
      <w:bookmarkStart w:id="10" w:name="_Toc51168074"/>
      <w:bookmarkStart w:id="11" w:name="_Toc82095614"/>
      <w:r>
        <w:t>6.3.2</w:t>
      </w:r>
      <w:r w:rsidRPr="007B0C8B">
        <w:t>.1</w:t>
      </w:r>
      <w:r w:rsidRPr="007B0C8B">
        <w:tab/>
        <w:t>Multiple registrations in different PLMNs</w:t>
      </w:r>
      <w:bookmarkEnd w:id="1"/>
    </w:p>
    <w:p w14:paraId="38EA31EB" w14:textId="77777777" w:rsidR="002C53EC" w:rsidRPr="007B0C8B" w:rsidRDefault="002C53EC" w:rsidP="002C53EC">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0B89E568" w14:textId="77777777" w:rsidR="002C53EC" w:rsidRDefault="002C53EC" w:rsidP="002C53EC">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CE3077">
        <w:t>Both of the two</w:t>
      </w:r>
      <w:proofErr w:type="gramEnd"/>
      <w:r w:rsidRPr="00CE3077">
        <w:t xml:space="preserve"> different 5G security contexts are current 5G security context.</w:t>
      </w:r>
    </w:p>
    <w:p w14:paraId="443282E0" w14:textId="77777777" w:rsidR="002C53EC" w:rsidRDefault="002C53EC" w:rsidP="002C53EC">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60D398C6" w14:textId="77777777" w:rsidR="002C53EC" w:rsidRPr="007B0C8B" w:rsidRDefault="002C53EC" w:rsidP="002C53EC">
      <w:r>
        <w:t>The HN shall keep the latest K</w:t>
      </w:r>
      <w:r>
        <w:rPr>
          <w:vertAlign w:val="subscript"/>
        </w:rPr>
        <w:t>AUSF</w:t>
      </w:r>
      <w:r>
        <w:t xml:space="preserve"> generated during successful authentication over a given access even if the UE is deregistered from that access, </w:t>
      </w:r>
      <w:r w:rsidRPr="00F746F5">
        <w:t>but the UE is registered via another access.</w:t>
      </w:r>
    </w:p>
    <w:bookmarkEnd w:id="2"/>
    <w:bookmarkEnd w:id="3"/>
    <w:bookmarkEnd w:id="4"/>
    <w:bookmarkEnd w:id="5"/>
    <w:bookmarkEnd w:id="6"/>
    <w:bookmarkEnd w:id="7"/>
    <w:bookmarkEnd w:id="8"/>
    <w:bookmarkEnd w:id="9"/>
    <w:bookmarkEnd w:id="10"/>
    <w:bookmarkEnd w:id="11"/>
    <w:p w14:paraId="21549832" w14:textId="77777777" w:rsidR="00646330" w:rsidRPr="00647A55" w:rsidRDefault="00646330" w:rsidP="00646330">
      <w:pPr>
        <w:rPr>
          <w:ins w:id="12" w:author="Ericsson1" w:date="2022-04-25T13:44:00Z"/>
        </w:rPr>
      </w:pPr>
      <w:ins w:id="13" w:author="Ericsson1" w:date="2022-04-25T13:44:00Z">
        <w:r>
          <w:t xml:space="preserve">During the Registration procedure in CM-IDLE mode, if the source AMF receives and detects that the UE is performing a registration request towards the target AMF on a different access type with a new PLMN compared to the access type and PLMN at the source AMF and the new PLMN is not considered as equivalent PLMN, then the source AMF shall indicate </w:t>
        </w:r>
        <w:r w:rsidRPr="3F5C4DDF">
          <w:rPr>
            <w:rFonts w:ascii="Ericsson Hilda" w:hAnsi="Ericsson Hilda" w:cstheme="majorBidi"/>
            <w:color w:val="000000" w:themeColor="text1"/>
            <w:lang w:val="en-US"/>
          </w:rPr>
          <w:t>"</w:t>
        </w:r>
        <w:r>
          <w:t>UE context not found</w:t>
        </w:r>
        <w:r w:rsidRPr="3F5C4DDF">
          <w:rPr>
            <w:rFonts w:ascii="Ericsson Hilda" w:hAnsi="Ericsson Hilda" w:cstheme="majorBidi"/>
            <w:color w:val="000000" w:themeColor="text1"/>
            <w:lang w:val="en-US"/>
          </w:rPr>
          <w:t>"</w:t>
        </w:r>
        <w:r>
          <w:t xml:space="preserve"> to the target AMF. The target AMF shall then retrieve the SUCI from the UE and after receiving the Identity Response, the target AMF shall initiate a new primary authentication with the UE </w:t>
        </w:r>
        <w:proofErr w:type="gramStart"/>
        <w:r>
          <w:t>in order to</w:t>
        </w:r>
        <w:proofErr w:type="gramEnd"/>
        <w:r>
          <w:t xml:space="preserve"> establish a new security context with the UE.</w:t>
        </w:r>
      </w:ins>
    </w:p>
    <w:p w14:paraId="3E84F31E" w14:textId="5E902997" w:rsidR="000B0226" w:rsidRPr="00207FF5" w:rsidRDefault="000B0226" w:rsidP="00940031">
      <w:pPr>
        <w:jc w:val="center"/>
        <w:rPr>
          <w:noProof/>
          <w:sz w:val="36"/>
          <w:szCs w:val="36"/>
        </w:rPr>
      </w:pPr>
    </w:p>
    <w:p w14:paraId="3FC839AD" w14:textId="11AE5411" w:rsidR="00207FF5" w:rsidRPr="00207FF5" w:rsidRDefault="00207FF5" w:rsidP="00207FF5">
      <w:pPr>
        <w:jc w:val="center"/>
        <w:rPr>
          <w:noProof/>
          <w:sz w:val="36"/>
          <w:szCs w:val="36"/>
        </w:rPr>
      </w:pPr>
      <w:r w:rsidRPr="00FB64F6">
        <w:rPr>
          <w:noProof/>
          <w:sz w:val="36"/>
          <w:szCs w:val="36"/>
        </w:rPr>
        <w:t>**** END OF CHANGE ****</w:t>
      </w:r>
    </w:p>
    <w:sectPr w:rsidR="00207FF5" w:rsidRPr="00207F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6E79" w14:textId="77777777" w:rsidR="006F3FA8" w:rsidRDefault="006F3FA8">
      <w:r>
        <w:separator/>
      </w:r>
    </w:p>
  </w:endnote>
  <w:endnote w:type="continuationSeparator" w:id="0">
    <w:p w14:paraId="163299F4" w14:textId="77777777" w:rsidR="006F3FA8" w:rsidRDefault="006F3FA8">
      <w:r>
        <w:continuationSeparator/>
      </w:r>
    </w:p>
  </w:endnote>
  <w:endnote w:type="continuationNotice" w:id="1">
    <w:p w14:paraId="31B6027B" w14:textId="77777777" w:rsidR="008B481C" w:rsidRDefault="008B4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C84C" w14:textId="77777777" w:rsidR="006F3FA8" w:rsidRDefault="006F3FA8">
      <w:r>
        <w:separator/>
      </w:r>
    </w:p>
  </w:footnote>
  <w:footnote w:type="continuationSeparator" w:id="0">
    <w:p w14:paraId="2186AA47" w14:textId="77777777" w:rsidR="006F3FA8" w:rsidRDefault="006F3FA8">
      <w:r>
        <w:continuationSeparator/>
      </w:r>
    </w:p>
  </w:footnote>
  <w:footnote w:type="continuationNotice" w:id="1">
    <w:p w14:paraId="7372F492" w14:textId="77777777" w:rsidR="008B481C" w:rsidRDefault="008B48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BD"/>
    <w:rsid w:val="00016783"/>
    <w:rsid w:val="00022E4A"/>
    <w:rsid w:val="00034CC7"/>
    <w:rsid w:val="00042B64"/>
    <w:rsid w:val="00045017"/>
    <w:rsid w:val="000528F6"/>
    <w:rsid w:val="00053BD5"/>
    <w:rsid w:val="00063B03"/>
    <w:rsid w:val="0007467B"/>
    <w:rsid w:val="00091890"/>
    <w:rsid w:val="000A1052"/>
    <w:rsid w:val="000A6394"/>
    <w:rsid w:val="000B0226"/>
    <w:rsid w:val="000B20F5"/>
    <w:rsid w:val="000B7FED"/>
    <w:rsid w:val="000C038A"/>
    <w:rsid w:val="000C6598"/>
    <w:rsid w:val="000D44B3"/>
    <w:rsid w:val="000E014D"/>
    <w:rsid w:val="000F60AB"/>
    <w:rsid w:val="000F7A76"/>
    <w:rsid w:val="00110493"/>
    <w:rsid w:val="00131252"/>
    <w:rsid w:val="0013321B"/>
    <w:rsid w:val="00134F00"/>
    <w:rsid w:val="00135E31"/>
    <w:rsid w:val="00145D43"/>
    <w:rsid w:val="00156BE0"/>
    <w:rsid w:val="00171842"/>
    <w:rsid w:val="001869CB"/>
    <w:rsid w:val="001921EE"/>
    <w:rsid w:val="00192C46"/>
    <w:rsid w:val="001A08B3"/>
    <w:rsid w:val="001A5FA9"/>
    <w:rsid w:val="001A6980"/>
    <w:rsid w:val="001A7B60"/>
    <w:rsid w:val="001B52F0"/>
    <w:rsid w:val="001B638A"/>
    <w:rsid w:val="001B76C5"/>
    <w:rsid w:val="001B7A65"/>
    <w:rsid w:val="001E04C3"/>
    <w:rsid w:val="001E41F3"/>
    <w:rsid w:val="001F0FEF"/>
    <w:rsid w:val="002075B7"/>
    <w:rsid w:val="00207FF5"/>
    <w:rsid w:val="002478B4"/>
    <w:rsid w:val="00252404"/>
    <w:rsid w:val="002571CF"/>
    <w:rsid w:val="00257CD4"/>
    <w:rsid w:val="0026004D"/>
    <w:rsid w:val="00262CC9"/>
    <w:rsid w:val="002640DD"/>
    <w:rsid w:val="0026762F"/>
    <w:rsid w:val="00273FE2"/>
    <w:rsid w:val="00274303"/>
    <w:rsid w:val="00275D12"/>
    <w:rsid w:val="00280131"/>
    <w:rsid w:val="00280A90"/>
    <w:rsid w:val="00281A0A"/>
    <w:rsid w:val="00284FEB"/>
    <w:rsid w:val="002860C4"/>
    <w:rsid w:val="002A4A2A"/>
    <w:rsid w:val="002B5741"/>
    <w:rsid w:val="002C2F5E"/>
    <w:rsid w:val="002C53EC"/>
    <w:rsid w:val="002D059B"/>
    <w:rsid w:val="002E472E"/>
    <w:rsid w:val="002E4BB2"/>
    <w:rsid w:val="002F57E0"/>
    <w:rsid w:val="002F6A74"/>
    <w:rsid w:val="00305409"/>
    <w:rsid w:val="003118F2"/>
    <w:rsid w:val="0034108E"/>
    <w:rsid w:val="00344D53"/>
    <w:rsid w:val="003609EF"/>
    <w:rsid w:val="0036231A"/>
    <w:rsid w:val="00367C6A"/>
    <w:rsid w:val="00371CDC"/>
    <w:rsid w:val="00374DD4"/>
    <w:rsid w:val="00375E17"/>
    <w:rsid w:val="00376187"/>
    <w:rsid w:val="003777B5"/>
    <w:rsid w:val="00382CEE"/>
    <w:rsid w:val="003B1344"/>
    <w:rsid w:val="003B1419"/>
    <w:rsid w:val="003C63D9"/>
    <w:rsid w:val="003D20AA"/>
    <w:rsid w:val="003E1A36"/>
    <w:rsid w:val="003E7041"/>
    <w:rsid w:val="00410371"/>
    <w:rsid w:val="004242F1"/>
    <w:rsid w:val="00430257"/>
    <w:rsid w:val="00430994"/>
    <w:rsid w:val="0043397C"/>
    <w:rsid w:val="0045183D"/>
    <w:rsid w:val="00452468"/>
    <w:rsid w:val="00453E50"/>
    <w:rsid w:val="004710F3"/>
    <w:rsid w:val="004747EC"/>
    <w:rsid w:val="004979FE"/>
    <w:rsid w:val="004A52C6"/>
    <w:rsid w:val="004B0E38"/>
    <w:rsid w:val="004B75B7"/>
    <w:rsid w:val="004E17C8"/>
    <w:rsid w:val="004F59F4"/>
    <w:rsid w:val="004F796A"/>
    <w:rsid w:val="005009D9"/>
    <w:rsid w:val="0051580D"/>
    <w:rsid w:val="005165C6"/>
    <w:rsid w:val="00516DCD"/>
    <w:rsid w:val="005453DA"/>
    <w:rsid w:val="00547111"/>
    <w:rsid w:val="0057474C"/>
    <w:rsid w:val="00592D74"/>
    <w:rsid w:val="00595660"/>
    <w:rsid w:val="005A7287"/>
    <w:rsid w:val="005B1B22"/>
    <w:rsid w:val="005C586B"/>
    <w:rsid w:val="005D3B30"/>
    <w:rsid w:val="005E2C44"/>
    <w:rsid w:val="0061347D"/>
    <w:rsid w:val="00615CFA"/>
    <w:rsid w:val="00616EEE"/>
    <w:rsid w:val="00621188"/>
    <w:rsid w:val="006257ED"/>
    <w:rsid w:val="0062749E"/>
    <w:rsid w:val="00632F21"/>
    <w:rsid w:val="0064193A"/>
    <w:rsid w:val="00646330"/>
    <w:rsid w:val="00647A55"/>
    <w:rsid w:val="0065536E"/>
    <w:rsid w:val="00665C47"/>
    <w:rsid w:val="00680582"/>
    <w:rsid w:val="00686B4E"/>
    <w:rsid w:val="00686D3C"/>
    <w:rsid w:val="00695403"/>
    <w:rsid w:val="00695808"/>
    <w:rsid w:val="006B46FB"/>
    <w:rsid w:val="006E21FB"/>
    <w:rsid w:val="006F32CF"/>
    <w:rsid w:val="006F34F0"/>
    <w:rsid w:val="006F3FA8"/>
    <w:rsid w:val="007156B8"/>
    <w:rsid w:val="00730A99"/>
    <w:rsid w:val="007403D2"/>
    <w:rsid w:val="007503EA"/>
    <w:rsid w:val="00751D71"/>
    <w:rsid w:val="0076355B"/>
    <w:rsid w:val="0077378A"/>
    <w:rsid w:val="00781B25"/>
    <w:rsid w:val="00784122"/>
    <w:rsid w:val="00785599"/>
    <w:rsid w:val="00792342"/>
    <w:rsid w:val="007977A8"/>
    <w:rsid w:val="00797886"/>
    <w:rsid w:val="007B512A"/>
    <w:rsid w:val="007B6A98"/>
    <w:rsid w:val="007C2097"/>
    <w:rsid w:val="007C3C66"/>
    <w:rsid w:val="007D6A07"/>
    <w:rsid w:val="007F3B1B"/>
    <w:rsid w:val="007F7259"/>
    <w:rsid w:val="008040A8"/>
    <w:rsid w:val="008232F3"/>
    <w:rsid w:val="008279FA"/>
    <w:rsid w:val="00830B8A"/>
    <w:rsid w:val="008312E1"/>
    <w:rsid w:val="008606DC"/>
    <w:rsid w:val="008626E7"/>
    <w:rsid w:val="008640B8"/>
    <w:rsid w:val="00864A5A"/>
    <w:rsid w:val="00866220"/>
    <w:rsid w:val="008700ED"/>
    <w:rsid w:val="00870C5B"/>
    <w:rsid w:val="00870EE7"/>
    <w:rsid w:val="00880A55"/>
    <w:rsid w:val="008863B9"/>
    <w:rsid w:val="008901AA"/>
    <w:rsid w:val="008901FE"/>
    <w:rsid w:val="008A12A6"/>
    <w:rsid w:val="008A45A6"/>
    <w:rsid w:val="008B481C"/>
    <w:rsid w:val="008B4C13"/>
    <w:rsid w:val="008B7764"/>
    <w:rsid w:val="008C76CF"/>
    <w:rsid w:val="008D39FE"/>
    <w:rsid w:val="008E0D22"/>
    <w:rsid w:val="008E40B6"/>
    <w:rsid w:val="008E5BF0"/>
    <w:rsid w:val="008F17DE"/>
    <w:rsid w:val="008F3789"/>
    <w:rsid w:val="008F686C"/>
    <w:rsid w:val="009148DE"/>
    <w:rsid w:val="00932769"/>
    <w:rsid w:val="009341F4"/>
    <w:rsid w:val="00940031"/>
    <w:rsid w:val="00941E30"/>
    <w:rsid w:val="00943ADC"/>
    <w:rsid w:val="00955910"/>
    <w:rsid w:val="009777D9"/>
    <w:rsid w:val="00990847"/>
    <w:rsid w:val="00990A2B"/>
    <w:rsid w:val="0099151F"/>
    <w:rsid w:val="00991B88"/>
    <w:rsid w:val="009A5753"/>
    <w:rsid w:val="009A579D"/>
    <w:rsid w:val="009E3297"/>
    <w:rsid w:val="009F734F"/>
    <w:rsid w:val="00A00655"/>
    <w:rsid w:val="00A04454"/>
    <w:rsid w:val="00A1069F"/>
    <w:rsid w:val="00A115C0"/>
    <w:rsid w:val="00A16ACD"/>
    <w:rsid w:val="00A246B6"/>
    <w:rsid w:val="00A35E6F"/>
    <w:rsid w:val="00A36275"/>
    <w:rsid w:val="00A407C5"/>
    <w:rsid w:val="00A47E70"/>
    <w:rsid w:val="00A50CF0"/>
    <w:rsid w:val="00A547CB"/>
    <w:rsid w:val="00A71DBE"/>
    <w:rsid w:val="00A7671C"/>
    <w:rsid w:val="00A846F3"/>
    <w:rsid w:val="00A86CA8"/>
    <w:rsid w:val="00AA2CBC"/>
    <w:rsid w:val="00AB393F"/>
    <w:rsid w:val="00AC5820"/>
    <w:rsid w:val="00AD1CD8"/>
    <w:rsid w:val="00AD476C"/>
    <w:rsid w:val="00AD64F1"/>
    <w:rsid w:val="00AE1F7C"/>
    <w:rsid w:val="00AE2329"/>
    <w:rsid w:val="00AE3C17"/>
    <w:rsid w:val="00AE3D68"/>
    <w:rsid w:val="00AE7AAB"/>
    <w:rsid w:val="00AF2B79"/>
    <w:rsid w:val="00AF5EBD"/>
    <w:rsid w:val="00B02604"/>
    <w:rsid w:val="00B0378B"/>
    <w:rsid w:val="00B13F88"/>
    <w:rsid w:val="00B21116"/>
    <w:rsid w:val="00B225AE"/>
    <w:rsid w:val="00B258BB"/>
    <w:rsid w:val="00B3041E"/>
    <w:rsid w:val="00B37779"/>
    <w:rsid w:val="00B47233"/>
    <w:rsid w:val="00B6185F"/>
    <w:rsid w:val="00B67B97"/>
    <w:rsid w:val="00B80DEE"/>
    <w:rsid w:val="00B83A49"/>
    <w:rsid w:val="00B84BBE"/>
    <w:rsid w:val="00B968C8"/>
    <w:rsid w:val="00BA3EC5"/>
    <w:rsid w:val="00BA51D9"/>
    <w:rsid w:val="00BB5DFC"/>
    <w:rsid w:val="00BC25F8"/>
    <w:rsid w:val="00BC5666"/>
    <w:rsid w:val="00BC568F"/>
    <w:rsid w:val="00BC6E16"/>
    <w:rsid w:val="00BC7EA4"/>
    <w:rsid w:val="00BD279D"/>
    <w:rsid w:val="00BD6BB8"/>
    <w:rsid w:val="00BF3468"/>
    <w:rsid w:val="00C12D56"/>
    <w:rsid w:val="00C12D8A"/>
    <w:rsid w:val="00C137A6"/>
    <w:rsid w:val="00C15F6C"/>
    <w:rsid w:val="00C44402"/>
    <w:rsid w:val="00C4749A"/>
    <w:rsid w:val="00C66BA2"/>
    <w:rsid w:val="00C676BB"/>
    <w:rsid w:val="00C848AA"/>
    <w:rsid w:val="00C856FB"/>
    <w:rsid w:val="00C86189"/>
    <w:rsid w:val="00C92C7D"/>
    <w:rsid w:val="00C95985"/>
    <w:rsid w:val="00CA29E5"/>
    <w:rsid w:val="00CC5026"/>
    <w:rsid w:val="00CC68D0"/>
    <w:rsid w:val="00CD19BF"/>
    <w:rsid w:val="00CF5C18"/>
    <w:rsid w:val="00D02DA4"/>
    <w:rsid w:val="00D032A2"/>
    <w:rsid w:val="00D03C39"/>
    <w:rsid w:val="00D03F9A"/>
    <w:rsid w:val="00D06861"/>
    <w:rsid w:val="00D06D51"/>
    <w:rsid w:val="00D10D36"/>
    <w:rsid w:val="00D1148F"/>
    <w:rsid w:val="00D12470"/>
    <w:rsid w:val="00D12DD5"/>
    <w:rsid w:val="00D24991"/>
    <w:rsid w:val="00D31E35"/>
    <w:rsid w:val="00D330E2"/>
    <w:rsid w:val="00D50255"/>
    <w:rsid w:val="00D55BE4"/>
    <w:rsid w:val="00D66520"/>
    <w:rsid w:val="00D94A0E"/>
    <w:rsid w:val="00DA5186"/>
    <w:rsid w:val="00DD4B0F"/>
    <w:rsid w:val="00DE34CF"/>
    <w:rsid w:val="00DF0778"/>
    <w:rsid w:val="00DF0FDC"/>
    <w:rsid w:val="00E12C54"/>
    <w:rsid w:val="00E13F3D"/>
    <w:rsid w:val="00E23617"/>
    <w:rsid w:val="00E3259E"/>
    <w:rsid w:val="00E34898"/>
    <w:rsid w:val="00E61164"/>
    <w:rsid w:val="00E677A3"/>
    <w:rsid w:val="00E71B4F"/>
    <w:rsid w:val="00E771E8"/>
    <w:rsid w:val="00E85337"/>
    <w:rsid w:val="00E939A6"/>
    <w:rsid w:val="00EB09B7"/>
    <w:rsid w:val="00EC75A8"/>
    <w:rsid w:val="00ED3CD6"/>
    <w:rsid w:val="00EE7D7C"/>
    <w:rsid w:val="00EF37BF"/>
    <w:rsid w:val="00F14128"/>
    <w:rsid w:val="00F207DD"/>
    <w:rsid w:val="00F25D98"/>
    <w:rsid w:val="00F300FB"/>
    <w:rsid w:val="00F3692C"/>
    <w:rsid w:val="00F40F3F"/>
    <w:rsid w:val="00F4609F"/>
    <w:rsid w:val="00F54A9B"/>
    <w:rsid w:val="00F64125"/>
    <w:rsid w:val="00F94E0B"/>
    <w:rsid w:val="00FB3E62"/>
    <w:rsid w:val="00FB6386"/>
    <w:rsid w:val="00FB64F6"/>
    <w:rsid w:val="00FD1F72"/>
    <w:rsid w:val="00FD3D06"/>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7A914BD6-5B6F-4F6D-9525-895086BE5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ADQ376F6HWTR-1074192144-3623</_dlc_DocId>
    <_dlc_DocIdUrl xmlns="4397fad0-70af-449d-b129-6cf6df26877a">
      <Url>https://ericsson.sharepoint.com/sites/SRT/3GPP/_layouts/15/DocIdRedir.aspx?ID=ADQ376F6HWTR-1074192144-3623</Url>
      <Description>ADQ376F6HWTR-1074192144-3623</Description>
    </_dlc_DocIdUrl>
  </documentManagement>
</p:properties>
</file>

<file path=customXml/itemProps1.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2.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3.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76767DD3-AFFB-4A73-876D-E152F637E033}">
  <ds:schemaRefs>
    <ds:schemaRef ds:uri="d8762117-8292-4133-b1c7-eab5c6487cfd"/>
    <ds:schemaRef ds:uri="http://schemas.microsoft.com/office/2006/documentManagement/types"/>
    <ds:schemaRef ds:uri="637d6a7f-fde3-4f71-974f-6686b756cdaa"/>
    <ds:schemaRef ds:uri="http://purl.org/dc/terms/"/>
    <ds:schemaRef ds:uri="4397fad0-70af-449d-b129-6cf6df26877a"/>
    <ds:schemaRef ds:uri="http://purl.org/dc/dcmitype/"/>
    <ds:schemaRef ds:uri="8ce21422-bdb2-475f-ab65-4309c7957112"/>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807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1900-01-01T08:00:00Z</cp:lastPrinted>
  <dcterms:created xsi:type="dcterms:W3CDTF">2022-05-09T09:15:00Z</dcterms:created>
  <dcterms:modified xsi:type="dcterms:W3CDTF">2022-05-09T10:50:00Z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34b48273-6242-4e4a-848f-0e2af232e07e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